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6678FD23"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9157B4" w:rsidRPr="009157B4">
        <w:rPr>
          <w:b/>
          <w:i/>
          <w:noProof/>
          <w:sz w:val="28"/>
        </w:rPr>
        <w:t>S3-23</w:t>
      </w:r>
      <w:r w:rsidR="001703E4">
        <w:rPr>
          <w:b/>
          <w:i/>
          <w:noProof/>
          <w:sz w:val="28"/>
        </w:rPr>
        <w:t>3221</w:t>
      </w:r>
    </w:p>
    <w:p w14:paraId="7CB45193" w14:textId="3EDE052A" w:rsidR="001E41F3" w:rsidRPr="0088765D" w:rsidRDefault="0088765D" w:rsidP="0088765D">
      <w:pPr>
        <w:pStyle w:val="CRCoverPage"/>
        <w:outlineLvl w:val="0"/>
        <w:rPr>
          <w:b/>
          <w:bCs/>
          <w:noProof/>
          <w:sz w:val="24"/>
        </w:rPr>
      </w:pPr>
      <w:r w:rsidRPr="0088765D">
        <w:rPr>
          <w:b/>
          <w:bCs/>
          <w:sz w:val="24"/>
        </w:rPr>
        <w:t>Berlin, Germany, 22 -26 May 2023</w:t>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r>
      <w:r w:rsidR="001703E4">
        <w:rPr>
          <w:b/>
          <w:bCs/>
          <w:sz w:val="24"/>
        </w:rPr>
        <w:tab/>
        <w:t>is the revision of S3-232744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1B689" w:rsidR="001E41F3" w:rsidRPr="00410371" w:rsidRDefault="00127C99" w:rsidP="00E13F3D">
            <w:pPr>
              <w:pStyle w:val="CRCoverPage"/>
              <w:spacing w:after="0"/>
              <w:jc w:val="right"/>
              <w:rPr>
                <w:b/>
                <w:noProof/>
                <w:sz w:val="28"/>
              </w:rPr>
            </w:pPr>
            <w:r w:rsidRPr="00127C99">
              <w:rPr>
                <w:b/>
                <w:noProof/>
                <w:sz w:val="28"/>
              </w:rPr>
              <w:t>33.5</w:t>
            </w:r>
            <w:r w:rsidR="00964FF3">
              <w:rPr>
                <w:b/>
                <w:noProof/>
                <w:sz w:val="28"/>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12280" w:rsidR="001E41F3" w:rsidRPr="00410371" w:rsidRDefault="0014523C" w:rsidP="00547111">
            <w:pPr>
              <w:pStyle w:val="CRCoverPage"/>
              <w:spacing w:after="0"/>
              <w:rPr>
                <w:noProof/>
              </w:rPr>
            </w:pPr>
            <w:fldSimple w:instr=" DOCPROPERTY  Cr#  \* MERGEFORMAT ">
              <w:r w:rsidR="0014699F">
                <w:rPr>
                  <w:rFonts w:hint="eastAsia"/>
                  <w:b/>
                  <w:noProof/>
                  <w:sz w:val="28"/>
                  <w:lang w:eastAsia="zh-CN"/>
                </w:rPr>
                <w:t>D</w:t>
              </w:r>
              <w:r w:rsidR="00E13F3D" w:rsidRPr="00410371">
                <w:rPr>
                  <w:b/>
                  <w:noProof/>
                  <w:sz w:val="28"/>
                </w:rPr>
                <w:t>R</w:t>
              </w:r>
              <w:r w:rsidR="0014699F">
                <w:rPr>
                  <w:b/>
                  <w:noProof/>
                  <w:sz w:val="28"/>
                </w:rPr>
                <w:t>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14523C" w:rsidP="00E13F3D">
            <w:pPr>
              <w:pStyle w:val="CRCoverPage"/>
              <w:spacing w:after="0"/>
              <w:jc w:val="center"/>
              <w:rPr>
                <w:b/>
                <w:noProof/>
              </w:rPr>
            </w:pPr>
            <w:fldSimple w:instr=" DOCPROPERTY  Revision  \* MERGEFORMAT ">
              <w:r w:rsidR="00127C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A0286" w:rsidR="001E41F3" w:rsidRPr="00410371" w:rsidRDefault="0014523C">
            <w:pPr>
              <w:pStyle w:val="CRCoverPage"/>
              <w:spacing w:after="0"/>
              <w:jc w:val="center"/>
              <w:rPr>
                <w:noProof/>
                <w:sz w:val="28"/>
              </w:rPr>
            </w:pPr>
            <w:fldSimple w:instr=" DOCPROPERTY  Version  \* MERGEFORMAT ">
              <w:r w:rsidR="00127C99">
                <w:rPr>
                  <w:b/>
                  <w:noProof/>
                  <w:sz w:val="28"/>
                </w:rPr>
                <w:t>17.</w:t>
              </w:r>
              <w:r w:rsidR="00964FF3">
                <w:rPr>
                  <w:b/>
                  <w:noProof/>
                  <w:sz w:val="28"/>
                </w:rPr>
                <w:t>8</w:t>
              </w:r>
              <w:r w:rsidR="00127C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F79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10777" w:rsidR="001E41F3" w:rsidRDefault="00E90AE3">
            <w:pPr>
              <w:pStyle w:val="CRCoverPage"/>
              <w:spacing w:after="0"/>
              <w:ind w:left="100"/>
              <w:rPr>
                <w:noProof/>
              </w:rPr>
            </w:pPr>
            <w:r w:rsidRPr="00E90AE3">
              <w:t>Living document for HONTRA CR to TS33.535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3E6EF" w:rsidR="001E41F3" w:rsidRDefault="001B6D07">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3FEE9" w:rsidR="001E41F3" w:rsidRDefault="001B6D07"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5660" w:rsidR="001E41F3" w:rsidRDefault="004D5235">
            <w:pPr>
              <w:pStyle w:val="CRCoverPage"/>
              <w:spacing w:after="0"/>
              <w:ind w:left="100"/>
              <w:rPr>
                <w:noProof/>
              </w:rPr>
            </w:pPr>
            <w:r>
              <w:t>Rel-</w:t>
            </w:r>
            <w:r w:rsidR="00C77C8C">
              <w:t>1</w:t>
            </w:r>
            <w:r w:rsidR="001B6D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817FF" w14:textId="77777777" w:rsidR="00C7747D" w:rsidRDefault="00C7747D">
            <w:pPr>
              <w:pStyle w:val="CRCoverPage"/>
              <w:spacing w:after="0"/>
              <w:ind w:left="100"/>
              <w:rPr>
                <w:noProof/>
                <w:lang w:eastAsia="zh-CN"/>
              </w:rPr>
            </w:pPr>
            <w:r>
              <w:rPr>
                <w:noProof/>
                <w:lang w:eastAsia="zh-CN"/>
              </w:rPr>
              <w:t xml:space="preserve">AKMA case of HONTRA was agreed in SA3#110Ad-Hoc-e, and this contrbituion proposes to add details of how to use HONTRA procedure in TS 33.535. </w:t>
            </w:r>
          </w:p>
          <w:p w14:paraId="029E03F7" w14:textId="766F2E69" w:rsidR="001E41F3" w:rsidRDefault="00C7747D">
            <w:pPr>
              <w:pStyle w:val="CRCoverPage"/>
              <w:spacing w:after="0"/>
              <w:ind w:left="100"/>
              <w:rPr>
                <w:noProof/>
                <w:lang w:eastAsia="zh-CN"/>
              </w:rPr>
            </w:pPr>
            <w:r>
              <w:rPr>
                <w:noProof/>
                <w:lang w:eastAsia="zh-CN"/>
              </w:rPr>
              <w:t>The thing is the AF will always request the AAnF to refresh the K</w:t>
            </w:r>
            <w:r w:rsidRPr="00C7747D">
              <w:rPr>
                <w:noProof/>
                <w:vertAlign w:val="subscript"/>
                <w:lang w:eastAsia="zh-CN"/>
              </w:rPr>
              <w:t>AF</w:t>
            </w:r>
            <w:r>
              <w:rPr>
                <w:noProof/>
                <w:lang w:eastAsia="zh-CN"/>
              </w:rPr>
              <w:t xml:space="preserve"> by sending the </w:t>
            </w:r>
            <w:r w:rsidR="007D75F1">
              <w:rPr>
                <w:noProof/>
                <w:lang w:eastAsia="zh-CN"/>
              </w:rPr>
              <w:t>corresponding</w:t>
            </w:r>
            <w:r>
              <w:rPr>
                <w:noProof/>
                <w:lang w:eastAsia="zh-CN"/>
              </w:rPr>
              <w:t xml:space="preserve"> A-KID. The AAnF cheks whether the A-KID is stored or not. If it is stored, it means there was no primary authentication, and the AAnF can determine whether to trigger the HONTRA procedure. If it is not stored, it implies there may be a primary authentication run causing the old A-KID is deleted, </w:t>
            </w:r>
            <w:r w:rsidR="007D75F1">
              <w:rPr>
                <w:noProof/>
                <w:lang w:eastAsia="zh-CN"/>
              </w:rPr>
              <w:t>and then</w:t>
            </w:r>
            <w:r>
              <w:rPr>
                <w:noProof/>
                <w:lang w:eastAsia="zh-CN"/>
              </w:rPr>
              <w:t xml:space="preserve"> the AAnF can reuse the existing procedure to let the UE send the new A-KID to restart the </w:t>
            </w:r>
            <w:r w:rsidR="007D75F1">
              <w:rPr>
                <w:noProof/>
                <w:lang w:eastAsia="zh-CN"/>
              </w:rPr>
              <w:t xml:space="preserve">AKMA </w:t>
            </w:r>
            <w:r>
              <w:rPr>
                <w:noProof/>
                <w:lang w:eastAsia="zh-CN"/>
              </w:rPr>
              <w:t>procedure.</w:t>
            </w:r>
          </w:p>
          <w:p w14:paraId="20D30AA0" w14:textId="77777777" w:rsidR="00C7747D" w:rsidRDefault="00C7747D">
            <w:pPr>
              <w:pStyle w:val="CRCoverPage"/>
              <w:spacing w:after="0"/>
              <w:ind w:left="100"/>
              <w:rPr>
                <w:noProof/>
              </w:rPr>
            </w:pPr>
            <w:r>
              <w:rPr>
                <w:noProof/>
              </w:rPr>
              <w:t>One more thing is the AAnF will also consider the local policy before sending the request to the UDM.</w:t>
            </w:r>
          </w:p>
          <w:p w14:paraId="708AA7DE" w14:textId="05C89703" w:rsidR="00B5191A" w:rsidRDefault="00B5191A">
            <w:pPr>
              <w:pStyle w:val="CRCoverPage"/>
              <w:spacing w:after="0"/>
              <w:ind w:left="100"/>
              <w:rPr>
                <w:noProof/>
              </w:rPr>
            </w:pPr>
            <w:r>
              <w:rPr>
                <w:noProof/>
              </w:rPr>
              <w:t>Based on this logical, it is proposed to add clairification to the Kaf refresh caluse and add a new Kakma refresh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90797" w:rsidR="00BB5061" w:rsidRDefault="007D75F1" w:rsidP="00BB5061">
            <w:pPr>
              <w:pStyle w:val="CRCoverPage"/>
              <w:spacing w:after="0"/>
              <w:ind w:left="100"/>
              <w:rPr>
                <w:noProof/>
              </w:rPr>
            </w:pPr>
            <w:r>
              <w:rPr>
                <w:noProof/>
              </w:rPr>
              <w:t>Using homenetwork triggerred authentication procedure to refresh the K</w:t>
            </w:r>
            <w:r w:rsidRPr="007D75F1">
              <w:rPr>
                <w:noProof/>
                <w:vertAlign w:val="subscript"/>
              </w:rPr>
              <w:t>AKMA</w:t>
            </w:r>
            <w:r w:rsidR="00BB506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DB817" w:rsidR="001E41F3" w:rsidRDefault="007D75F1">
            <w:pPr>
              <w:pStyle w:val="CRCoverPage"/>
              <w:spacing w:after="0"/>
              <w:ind w:left="100"/>
              <w:rPr>
                <w:noProof/>
              </w:rPr>
            </w:pPr>
            <w:r>
              <w:rPr>
                <w:noProof/>
              </w:rPr>
              <w:t>Not align with 33.501</w:t>
            </w:r>
            <w:r w:rsidR="00BB50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52275" w:rsidR="001E41F3" w:rsidRDefault="001703E4">
            <w:pPr>
              <w:pStyle w:val="CRCoverPage"/>
              <w:spacing w:after="0"/>
              <w:ind w:left="100"/>
              <w:rPr>
                <w:noProof/>
              </w:rPr>
            </w:pPr>
            <w:ins w:id="1" w:author="Huawei-3" w:date="2023-05-25T22:56:00Z">
              <w:r>
                <w:rPr>
                  <w:noProof/>
                </w:rPr>
                <w:t>4.4.0,</w:t>
              </w:r>
            </w:ins>
            <w:r w:rsidR="00A3103B">
              <w:rPr>
                <w:noProof/>
              </w:rPr>
              <w:t>6.</w:t>
            </w:r>
            <w:r w:rsidR="007D75F1">
              <w:rPr>
                <w:noProof/>
              </w:rPr>
              <w:t>4.3</w:t>
            </w:r>
            <w:ins w:id="2" w:author="Huawei-3" w:date="2023-05-25T22:56:00Z">
              <w:r>
                <w:rPr>
                  <w:noProof/>
                </w:rPr>
                <w:t>, 6.4.x(new),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AF12B" w:rsidR="001E41F3" w:rsidRDefault="007D75F1">
            <w:pPr>
              <w:pStyle w:val="CRCoverPage"/>
              <w:spacing w:after="0"/>
              <w:ind w:left="100"/>
              <w:rPr>
                <w:noProof/>
              </w:rPr>
            </w:pPr>
            <w:r>
              <w:rPr>
                <w:noProof/>
              </w:rPr>
              <w:t>The clause number ,i.e.,</w:t>
            </w:r>
            <w:r w:rsidRPr="007D75F1">
              <w:rPr>
                <w:noProof/>
              </w:rPr>
              <w:t>14.2.x.1</w:t>
            </w:r>
            <w:r>
              <w:rPr>
                <w:noProof/>
              </w:rPr>
              <w:t>,</w:t>
            </w:r>
            <w:r w:rsidRPr="007D75F1">
              <w:rPr>
                <w:noProof/>
              </w:rPr>
              <w:t xml:space="preserve"> </w:t>
            </w:r>
            <w:r>
              <w:rPr>
                <w:noProof/>
              </w:rPr>
              <w:t xml:space="preserve">needs to align with </w:t>
            </w:r>
            <w:r w:rsidR="0084477C">
              <w:rPr>
                <w:noProof/>
              </w:rPr>
              <w:t>updating of potection CR S3-2xxxx.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C5DA32" w:rsidR="001E41F3"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1BCA9782" w14:textId="77777777" w:rsidR="001703E4" w:rsidRDefault="001703E4" w:rsidP="001703E4">
      <w:pPr>
        <w:jc w:val="center"/>
        <w:rPr>
          <w:noProof/>
          <w:sz w:val="44"/>
        </w:rPr>
      </w:pPr>
    </w:p>
    <w:p w14:paraId="46231577" w14:textId="77777777" w:rsidR="001703E4" w:rsidRPr="00F16DBC" w:rsidRDefault="001703E4" w:rsidP="001703E4">
      <w:pPr>
        <w:pStyle w:val="2"/>
        <w:rPr>
          <w:rFonts w:eastAsiaTheme="minorEastAsia"/>
        </w:rPr>
      </w:pPr>
      <w:r>
        <w:rPr>
          <w:rFonts w:eastAsiaTheme="minorEastAsia"/>
        </w:rPr>
        <w:t>4.4.0</w:t>
      </w:r>
      <w:r>
        <w:rPr>
          <w:rFonts w:eastAsiaTheme="minorEastAsia"/>
        </w:rPr>
        <w:tab/>
        <w:t>General</w:t>
      </w:r>
    </w:p>
    <w:p w14:paraId="4AFB5BC2" w14:textId="77777777" w:rsidR="001703E4" w:rsidRPr="00F16DBC" w:rsidRDefault="001703E4" w:rsidP="001703E4">
      <w:pPr>
        <w:rPr>
          <w:rFonts w:eastAsia="微软雅黑"/>
          <w:lang w:eastAsia="zh-CN"/>
        </w:rPr>
      </w:pPr>
      <w:r w:rsidRPr="00F16DBC">
        <w:rPr>
          <w:rFonts w:eastAsia="微软雅黑" w:hint="eastAsia"/>
          <w:lang w:eastAsia="zh-CN"/>
        </w:rPr>
        <w:t>The following security requirements are applicable to AKMA:</w:t>
      </w:r>
    </w:p>
    <w:p w14:paraId="27FC000A" w14:textId="77777777" w:rsidR="001703E4" w:rsidRPr="00F16DBC" w:rsidRDefault="001703E4" w:rsidP="001703E4">
      <w:pPr>
        <w:pStyle w:val="B1"/>
        <w:rPr>
          <w:rFonts w:eastAsia="微软雅黑"/>
        </w:rPr>
      </w:pPr>
      <w:r w:rsidRPr="00F16DBC">
        <w:rPr>
          <w:rFonts w:eastAsia="微软雅黑" w:hint="eastAsia"/>
          <w:lang w:eastAsia="zh-CN"/>
        </w:rPr>
        <w:t>-</w:t>
      </w:r>
      <w:r>
        <w:rPr>
          <w:rFonts w:eastAsia="微软雅黑"/>
          <w:lang w:eastAsia="zh-CN"/>
        </w:rPr>
        <w:tab/>
      </w:r>
      <w:r w:rsidRPr="00F16DBC">
        <w:rPr>
          <w:rFonts w:eastAsia="微软雅黑"/>
        </w:rPr>
        <w:t>AKMA shall reuse the same UE subscription and the same credentials used for 5G access.</w:t>
      </w:r>
    </w:p>
    <w:p w14:paraId="099A3BF4"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hint="eastAsia"/>
          <w:lang w:eastAsia="zh-CN"/>
        </w:rPr>
        <w:t>AKMA shall reuse the 5G primary authentication procedure and methods</w:t>
      </w:r>
      <w:r>
        <w:rPr>
          <w:rFonts w:eastAsia="微软雅黑"/>
          <w:lang w:eastAsia="zh-CN"/>
        </w:rPr>
        <w:t xml:space="preserve"> specified in TS 33.501 [2]</w:t>
      </w:r>
      <w:r w:rsidRPr="00F16DBC">
        <w:rPr>
          <w:rFonts w:eastAsia="微软雅黑" w:hint="eastAsia"/>
          <w:lang w:eastAsia="zh-CN"/>
        </w:rPr>
        <w:t xml:space="preserve"> for the sake of implicit authentication for AKMA services.</w:t>
      </w:r>
    </w:p>
    <w:p w14:paraId="7CFABB94" w14:textId="77777777" w:rsidR="001703E4" w:rsidRPr="00F16DBC" w:rsidRDefault="001703E4" w:rsidP="001703E4">
      <w:pPr>
        <w:pStyle w:val="B1"/>
        <w:rPr>
          <w:rFonts w:eastAsia="微软雅黑"/>
          <w:lang w:eastAsia="zh-CN"/>
        </w:rPr>
      </w:pPr>
      <w:r w:rsidRPr="00F16DBC">
        <w:rPr>
          <w:rFonts w:eastAsia="微软雅黑"/>
        </w:rPr>
        <w:t xml:space="preserve"> -</w:t>
      </w:r>
      <w:r>
        <w:rPr>
          <w:rFonts w:eastAsia="微软雅黑"/>
        </w:rPr>
        <w:tab/>
        <w:t xml:space="preserve">The SBA interface between the </w:t>
      </w:r>
      <w:proofErr w:type="spellStart"/>
      <w:r>
        <w:rPr>
          <w:rFonts w:eastAsia="微软雅黑"/>
        </w:rPr>
        <w:t>AAnF</w:t>
      </w:r>
      <w:proofErr w:type="spellEnd"/>
      <w:r>
        <w:rPr>
          <w:rFonts w:eastAsia="微软雅黑"/>
        </w:rPr>
        <w:t xml:space="preserve"> and the AUSF </w:t>
      </w:r>
      <w:r w:rsidRPr="00F16DBC">
        <w:rPr>
          <w:rFonts w:eastAsia="微软雅黑"/>
        </w:rPr>
        <w:t>shall be confidentiality</w:t>
      </w:r>
      <w:r w:rsidRPr="00F16DBC">
        <w:rPr>
          <w:rFonts w:eastAsia="微软雅黑" w:hint="eastAsia"/>
          <w:lang w:eastAsia="zh-CN"/>
        </w:rPr>
        <w:t xml:space="preserve">, integrity and </w:t>
      </w:r>
      <w:r w:rsidRPr="00F16DBC">
        <w:rPr>
          <w:rFonts w:eastAsia="微软雅黑"/>
        </w:rPr>
        <w:t>replay</w:t>
      </w:r>
      <w:r w:rsidRPr="00F16DBC">
        <w:rPr>
          <w:rFonts w:eastAsia="微软雅黑" w:hint="eastAsia"/>
          <w:lang w:eastAsia="zh-CN"/>
        </w:rPr>
        <w:t xml:space="preserve"> protected.</w:t>
      </w:r>
    </w:p>
    <w:p w14:paraId="39FB28F5"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hint="eastAsia"/>
          <w:lang w:eastAsia="zh-CN"/>
        </w:rPr>
        <w:t xml:space="preserve">The </w:t>
      </w:r>
      <w:r>
        <w:rPr>
          <w:rFonts w:eastAsia="微软雅黑"/>
          <w:lang w:eastAsia="zh-CN"/>
        </w:rPr>
        <w:t xml:space="preserve">SBA </w:t>
      </w:r>
      <w:r w:rsidRPr="00F16DBC">
        <w:rPr>
          <w:rFonts w:eastAsia="微软雅黑" w:hint="eastAsia"/>
          <w:lang w:eastAsia="zh-CN"/>
        </w:rPr>
        <w:t xml:space="preserve">interface between </w:t>
      </w:r>
      <w:proofErr w:type="spellStart"/>
      <w:r w:rsidRPr="00531EF2">
        <w:rPr>
          <w:rFonts w:eastAsia="微软雅黑"/>
        </w:rPr>
        <w:t>AAnF</w:t>
      </w:r>
      <w:proofErr w:type="spellEnd"/>
      <w:r w:rsidRPr="00F16DBC">
        <w:rPr>
          <w:rFonts w:eastAsia="微软雅黑" w:hint="eastAsia"/>
          <w:lang w:eastAsia="zh-CN"/>
        </w:rPr>
        <w:t xml:space="preserve"> and </w:t>
      </w:r>
      <w:r w:rsidRPr="00531EF2">
        <w:rPr>
          <w:rFonts w:eastAsia="微软雅黑"/>
        </w:rPr>
        <w:t>AF</w:t>
      </w:r>
      <w:r>
        <w:rPr>
          <w:rFonts w:eastAsia="微软雅黑"/>
        </w:rPr>
        <w:t>/NEF</w:t>
      </w:r>
      <w:r w:rsidRPr="00F16DBC">
        <w:rPr>
          <w:rFonts w:eastAsia="微软雅黑"/>
        </w:rPr>
        <w:t xml:space="preserve"> shall be confidentiality</w:t>
      </w:r>
      <w:r w:rsidRPr="00F16DBC">
        <w:rPr>
          <w:rFonts w:eastAsia="微软雅黑" w:hint="eastAsia"/>
          <w:lang w:eastAsia="zh-CN"/>
        </w:rPr>
        <w:t xml:space="preserve">, integrity and </w:t>
      </w:r>
      <w:r w:rsidRPr="00F16DBC">
        <w:rPr>
          <w:rFonts w:eastAsia="微软雅黑"/>
        </w:rPr>
        <w:t>replay</w:t>
      </w:r>
      <w:r w:rsidRPr="00F16DBC">
        <w:rPr>
          <w:rFonts w:eastAsia="微软雅黑" w:hint="eastAsia"/>
          <w:lang w:eastAsia="zh-CN"/>
        </w:rPr>
        <w:t xml:space="preserve"> protected.</w:t>
      </w:r>
    </w:p>
    <w:p w14:paraId="735F1325" w14:textId="77777777" w:rsidR="001703E4" w:rsidRPr="00F16DBC" w:rsidRDefault="001703E4" w:rsidP="001703E4">
      <w:pPr>
        <w:pStyle w:val="B1"/>
        <w:rPr>
          <w:rFonts w:eastAsia="微软雅黑"/>
          <w:lang w:eastAsia="zh-CN"/>
        </w:rPr>
      </w:pPr>
      <w:r w:rsidRPr="00F16DBC">
        <w:rPr>
          <w:rFonts w:eastAsia="微软雅黑"/>
        </w:rPr>
        <w:t>-</w:t>
      </w:r>
      <w:r>
        <w:rPr>
          <w:rFonts w:eastAsia="微软雅黑"/>
        </w:rPr>
        <w:tab/>
      </w:r>
      <w:r w:rsidRPr="00F16DBC">
        <w:rPr>
          <w:rFonts w:eastAsia="微软雅黑"/>
        </w:rPr>
        <w:t xml:space="preserve">The AKMA </w:t>
      </w:r>
      <w:r w:rsidRPr="00F16DBC">
        <w:rPr>
          <w:rFonts w:eastAsia="微软雅黑"/>
          <w:lang w:eastAsia="zh-CN"/>
        </w:rPr>
        <w:t>A</w:t>
      </w:r>
      <w:r w:rsidRPr="00F16DBC">
        <w:rPr>
          <w:rFonts w:eastAsia="微软雅黑" w:hint="eastAsia"/>
          <w:lang w:eastAsia="zh-CN"/>
        </w:rPr>
        <w:t xml:space="preserve">pplication </w:t>
      </w:r>
      <w:r w:rsidRPr="00F16DBC">
        <w:rPr>
          <w:rFonts w:eastAsia="微软雅黑"/>
          <w:lang w:eastAsia="zh-CN"/>
        </w:rPr>
        <w:t>Key (</w:t>
      </w:r>
      <w:r w:rsidRPr="00F16DBC">
        <w:rPr>
          <w:rFonts w:eastAsia="微软雅黑"/>
        </w:rPr>
        <w:t>K</w:t>
      </w:r>
      <w:r w:rsidRPr="00F16DBC">
        <w:rPr>
          <w:rFonts w:eastAsia="微软雅黑"/>
          <w:vertAlign w:val="subscript"/>
        </w:rPr>
        <w:t>AF</w:t>
      </w:r>
      <w:r w:rsidRPr="00F16DBC">
        <w:rPr>
          <w:rFonts w:eastAsia="微软雅黑"/>
          <w:lang w:eastAsia="zh-CN"/>
        </w:rPr>
        <w:t>) shall be provided with a maximum lifetime</w:t>
      </w:r>
      <w:ins w:id="3" w:author="Huawei-3" w:date="2023-05-25T22:55:00Z">
        <w:r>
          <w:rPr>
            <w:rFonts w:eastAsia="微软雅黑"/>
            <w:lang w:eastAsia="zh-CN"/>
          </w:rPr>
          <w:t xml:space="preserve"> based on </w:t>
        </w:r>
        <w:r>
          <w:t>the operator’s local authentication policy</w:t>
        </w:r>
      </w:ins>
      <w:r w:rsidRPr="00F16DBC">
        <w:rPr>
          <w:rFonts w:eastAsia="微软雅黑"/>
          <w:lang w:eastAsia="zh-CN"/>
        </w:rPr>
        <w:t>.</w:t>
      </w:r>
    </w:p>
    <w:p w14:paraId="216E71F9" w14:textId="77777777" w:rsidR="001703E4" w:rsidRDefault="001703E4" w:rsidP="001703E4">
      <w:pPr>
        <w:pStyle w:val="NO"/>
        <w:rPr>
          <w:rFonts w:eastAsiaTheme="minorEastAsia"/>
        </w:rPr>
      </w:pPr>
      <w:r w:rsidRPr="00F16DBC">
        <w:rPr>
          <w:rFonts w:eastAsiaTheme="minorEastAsia"/>
        </w:rPr>
        <w:t>NOTE:</w:t>
      </w:r>
      <w:r>
        <w:rPr>
          <w:rFonts w:eastAsiaTheme="minorEastAsia"/>
        </w:rPr>
        <w:tab/>
      </w:r>
      <w:r w:rsidRPr="00F16DBC">
        <w:rPr>
          <w:rFonts w:eastAsiaTheme="minorEastAsia"/>
        </w:rPr>
        <w:t xml:space="preserve">Roaming aspects are not considered in </w:t>
      </w:r>
      <w:r>
        <w:rPr>
          <w:rFonts w:eastAsiaTheme="minorEastAsia"/>
        </w:rPr>
        <w:t>the present document</w:t>
      </w:r>
      <w:r w:rsidRPr="00F16DBC">
        <w:rPr>
          <w:rFonts w:eastAsiaTheme="minorEastAsia"/>
        </w:rPr>
        <w:t>.</w:t>
      </w:r>
    </w:p>
    <w:p w14:paraId="7135233B" w14:textId="69659C1E" w:rsidR="00964FF3" w:rsidRDefault="00964FF3" w:rsidP="00964FF3">
      <w:pPr>
        <w:pStyle w:val="NO"/>
      </w:pPr>
      <w:r>
        <w:t>NOTE:</w:t>
      </w:r>
      <w:r>
        <w:tab/>
        <w:t xml:space="preserve">How a fresh key is derived for AKMA is up to </w:t>
      </w:r>
      <w:r>
        <w:rPr>
          <w:lang w:val="en-US" w:eastAsia="zh-CN"/>
        </w:rPr>
        <w:t xml:space="preserve">Ua* protocol </w:t>
      </w:r>
      <w:r>
        <w:t>implementation.</w:t>
      </w:r>
    </w:p>
    <w:p w14:paraId="3FAD4C61" w14:textId="77777777" w:rsidR="00E92D4F" w:rsidRDefault="00E92D4F" w:rsidP="00E92D4F">
      <w:pPr>
        <w:jc w:val="center"/>
        <w:rPr>
          <w:noProof/>
          <w:sz w:val="44"/>
        </w:rPr>
      </w:pPr>
    </w:p>
    <w:p w14:paraId="00CB24C0" w14:textId="132C51DD" w:rsidR="00E92D4F" w:rsidRDefault="00E92D4F" w:rsidP="00E92D4F">
      <w:pPr>
        <w:jc w:val="center"/>
        <w:rPr>
          <w:noProof/>
          <w:sz w:val="44"/>
        </w:rPr>
      </w:pPr>
      <w:r w:rsidRPr="00BB5061">
        <w:rPr>
          <w:noProof/>
          <w:sz w:val="44"/>
        </w:rPr>
        <w:t xml:space="preserve">************* </w:t>
      </w:r>
      <w:r>
        <w:rPr>
          <w:noProof/>
          <w:sz w:val="44"/>
        </w:rPr>
        <w:t>End</w:t>
      </w:r>
      <w:r w:rsidRPr="00BB5061">
        <w:rPr>
          <w:noProof/>
          <w:sz w:val="44"/>
        </w:rPr>
        <w:t xml:space="preserve"> of 1</w:t>
      </w:r>
      <w:r w:rsidRPr="00BB5061">
        <w:rPr>
          <w:noProof/>
          <w:sz w:val="44"/>
          <w:vertAlign w:val="superscript"/>
        </w:rPr>
        <w:t>st</w:t>
      </w:r>
      <w:r w:rsidRPr="00BB5061">
        <w:rPr>
          <w:noProof/>
          <w:sz w:val="44"/>
        </w:rPr>
        <w:t xml:space="preserve"> Change *************</w:t>
      </w:r>
    </w:p>
    <w:p w14:paraId="2ED81D0C" w14:textId="7E923ADC" w:rsidR="00E92D4F" w:rsidRPr="00BB5061" w:rsidRDefault="00E92D4F" w:rsidP="00E92D4F">
      <w:pPr>
        <w:jc w:val="center"/>
        <w:rPr>
          <w:noProof/>
          <w:sz w:val="44"/>
        </w:rPr>
      </w:pPr>
      <w:r w:rsidRPr="00BB5061">
        <w:rPr>
          <w:noProof/>
          <w:sz w:val="44"/>
        </w:rPr>
        <w:t xml:space="preserve">************* Start of </w:t>
      </w:r>
      <w:r>
        <w:rPr>
          <w:noProof/>
          <w:sz w:val="44"/>
        </w:rPr>
        <w:t>2</w:t>
      </w:r>
      <w:r w:rsidRPr="00E92D4F">
        <w:rPr>
          <w:noProof/>
          <w:sz w:val="44"/>
          <w:vertAlign w:val="superscript"/>
        </w:rPr>
        <w:t>nd</w:t>
      </w:r>
      <w:r>
        <w:rPr>
          <w:noProof/>
          <w:sz w:val="44"/>
        </w:rPr>
        <w:t xml:space="preserve"> </w:t>
      </w:r>
      <w:r w:rsidRPr="00BB5061">
        <w:rPr>
          <w:noProof/>
          <w:sz w:val="44"/>
        </w:rPr>
        <w:t>Change *************</w:t>
      </w:r>
    </w:p>
    <w:p w14:paraId="2AF88A1C" w14:textId="77777777" w:rsidR="001703E4" w:rsidRPr="001703E4" w:rsidRDefault="001703E4" w:rsidP="001703E4">
      <w:pPr>
        <w:jc w:val="center"/>
        <w:rPr>
          <w:noProof/>
          <w:sz w:val="44"/>
        </w:rPr>
      </w:pPr>
    </w:p>
    <w:p w14:paraId="1BD728EB" w14:textId="77777777" w:rsidR="001703E4" w:rsidRDefault="001703E4" w:rsidP="001703E4">
      <w:pPr>
        <w:pStyle w:val="30"/>
        <w:rPr>
          <w:lang w:eastAsia="zh-CN"/>
        </w:rPr>
      </w:pPr>
      <w:bookmarkStart w:id="4" w:name="_Toc129960227"/>
      <w:bookmarkStart w:id="5" w:name="_Toc51245750"/>
      <w:r>
        <w:rPr>
          <w:lang w:eastAsia="zh-CN"/>
        </w:rPr>
        <w:t>6.4.3</w:t>
      </w:r>
      <w:r>
        <w:rPr>
          <w:lang w:eastAsia="zh-CN"/>
        </w:rPr>
        <w:tab/>
        <w:t>K</w:t>
      </w:r>
      <w:r>
        <w:rPr>
          <w:vertAlign w:val="subscript"/>
          <w:lang w:eastAsia="zh-CN"/>
        </w:rPr>
        <w:t>AF</w:t>
      </w:r>
      <w:r>
        <w:rPr>
          <w:lang w:eastAsia="zh-CN"/>
        </w:rPr>
        <w:t xml:space="preserve"> refresh</w:t>
      </w:r>
      <w:bookmarkEnd w:id="4"/>
      <w:bookmarkEnd w:id="5"/>
    </w:p>
    <w:p w14:paraId="2849838F" w14:textId="77777777" w:rsidR="001703E4" w:rsidRDefault="001703E4" w:rsidP="001703E4">
      <w:pPr>
        <w:rPr>
          <w:ins w:id="6" w:author="Huawei2" w:date="2023-05-15T10:17:00Z"/>
        </w:rPr>
      </w:pPr>
      <w:r>
        <w:t>There is no support for an explicit K</w:t>
      </w:r>
      <w:r>
        <w:rPr>
          <w:vertAlign w:val="subscript"/>
        </w:rPr>
        <w:t>AF</w:t>
      </w:r>
      <w:r>
        <w:t xml:space="preserve"> refresh procedure in this document. If a primary authentication does not take place, the K</w:t>
      </w:r>
      <w:r>
        <w:rPr>
          <w:vertAlign w:val="subscript"/>
        </w:rPr>
        <w:t>AUSF</w:t>
      </w:r>
      <w:r>
        <w:t>, K</w:t>
      </w:r>
      <w:r>
        <w:rPr>
          <w:vertAlign w:val="subscript"/>
        </w:rPr>
        <w:t>AKMA</w:t>
      </w:r>
      <w:r>
        <w:t xml:space="preserve"> and K</w:t>
      </w:r>
      <w:r>
        <w:rPr>
          <w:vertAlign w:val="subscript"/>
        </w:rPr>
        <w:t>AF</w:t>
      </w:r>
      <w:r>
        <w:t xml:space="preserve"> remain unchanged since the latest primary authentication.</w:t>
      </w:r>
    </w:p>
    <w:p w14:paraId="2748C3AB" w14:textId="106B2418" w:rsidR="001703E4" w:rsidDel="005B309B" w:rsidRDefault="001703E4" w:rsidP="001703E4">
      <w:pPr>
        <w:rPr>
          <w:del w:id="7" w:author="Huawei2" w:date="2023-05-10T11:10:00Z"/>
        </w:rPr>
      </w:pPr>
      <w:ins w:id="8" w:author="Huawei2" w:date="2023-05-15T10:13:00Z">
        <w:r>
          <w:rPr>
            <w:rFonts w:hint="eastAsia"/>
            <w:lang w:eastAsia="zh-CN"/>
          </w:rPr>
          <w:t>The</w:t>
        </w:r>
        <w:r>
          <w:t xml:space="preserve"> K</w:t>
        </w:r>
        <w:r w:rsidRPr="005F1215">
          <w:rPr>
            <w:vertAlign w:val="subscript"/>
          </w:rPr>
          <w:t>AF</w:t>
        </w:r>
        <w:r>
          <w:t xml:space="preserve"> </w:t>
        </w:r>
      </w:ins>
      <w:bookmarkStart w:id="9" w:name="_GoBack"/>
      <w:bookmarkEnd w:id="9"/>
      <w:ins w:id="10" w:author="Huawei-3" w:date="2023-05-25T23:36:00Z">
        <w:r w:rsidR="000F1BE1">
          <w:t>may</w:t>
        </w:r>
      </w:ins>
      <w:ins w:id="11" w:author="Huawei2" w:date="2023-05-15T10:13:00Z">
        <w:r>
          <w:t xml:space="preserve"> be refreshed by the K</w:t>
        </w:r>
        <w:r w:rsidRPr="005F1215">
          <w:rPr>
            <w:vertAlign w:val="subscript"/>
          </w:rPr>
          <w:t>AKMA</w:t>
        </w:r>
        <w:r>
          <w:t xml:space="preserve"> refresh defined in clause 6.4.x.</w:t>
        </w:r>
      </w:ins>
      <w:ins w:id="12" w:author="Lenovo_r2" w:date="2023-05-25T16:19:00Z">
        <w:r>
          <w:t xml:space="preserve"> </w:t>
        </w:r>
      </w:ins>
    </w:p>
    <w:p w14:paraId="2D872BDF" w14:textId="77777777" w:rsidR="001703E4" w:rsidRDefault="001703E4" w:rsidP="001703E4">
      <w:proofErr w:type="spellStart"/>
      <w:r>
        <w:t>Ua</w:t>
      </w:r>
      <w:proofErr w:type="spellEnd"/>
      <w:r>
        <w:t>* protocol may support refresh of derived session keys from K</w:t>
      </w:r>
      <w:r>
        <w:rPr>
          <w:vertAlign w:val="subscript"/>
        </w:rPr>
        <w:t>AF</w:t>
      </w:r>
      <w:r>
        <w:t xml:space="preserve">. If the </w:t>
      </w:r>
      <w:proofErr w:type="spellStart"/>
      <w:r>
        <w:t>Ua</w:t>
      </w:r>
      <w:proofErr w:type="spellEnd"/>
      <w:r>
        <w:t>* protocol supports the refresh of derived session keys from K</w:t>
      </w:r>
      <w:r>
        <w:rPr>
          <w:vertAlign w:val="subscript"/>
        </w:rPr>
        <w:t>AF</w:t>
      </w:r>
      <w:r>
        <w:t>, the AF may refresh the K</w:t>
      </w:r>
      <w:r>
        <w:rPr>
          <w:vertAlign w:val="subscript"/>
        </w:rPr>
        <w:t>AF</w:t>
      </w:r>
      <w:r>
        <w:t xml:space="preserve"> at any time using the </w:t>
      </w:r>
      <w:proofErr w:type="spellStart"/>
      <w:r>
        <w:t>Ua</w:t>
      </w:r>
      <w:proofErr w:type="spellEnd"/>
      <w:r>
        <w:t>* protocol.</w:t>
      </w:r>
    </w:p>
    <w:p w14:paraId="7A23148B" w14:textId="78FF8713" w:rsidR="00E92D4F" w:rsidRPr="001703E4" w:rsidRDefault="00E92D4F" w:rsidP="001703E4"/>
    <w:p w14:paraId="4E57A317" w14:textId="509C8F1F" w:rsidR="00964FF3" w:rsidRPr="00EC7B51" w:rsidRDefault="00964FF3" w:rsidP="003259C0">
      <w:pPr>
        <w:pStyle w:val="B1"/>
        <w:ind w:left="0" w:firstLine="0"/>
        <w:rPr>
          <w:rFonts w:eastAsia="Times New Roman"/>
          <w:lang w:eastAsia="zh-CN"/>
        </w:rPr>
      </w:pPr>
    </w:p>
    <w:p w14:paraId="603D146E" w14:textId="171A3CA9" w:rsidR="00BB5061" w:rsidRDefault="00BB5061" w:rsidP="00BB5061">
      <w:pPr>
        <w:jc w:val="center"/>
        <w:rPr>
          <w:noProof/>
          <w:sz w:val="44"/>
        </w:rPr>
      </w:pPr>
      <w:r w:rsidRPr="00BB5061">
        <w:rPr>
          <w:noProof/>
          <w:sz w:val="44"/>
        </w:rPr>
        <w:t xml:space="preserve">************* </w:t>
      </w:r>
      <w:r>
        <w:rPr>
          <w:noProof/>
          <w:sz w:val="44"/>
        </w:rPr>
        <w:t>End</w:t>
      </w:r>
      <w:r w:rsidRPr="00BB5061">
        <w:rPr>
          <w:noProof/>
          <w:sz w:val="44"/>
        </w:rPr>
        <w:t xml:space="preserve"> of </w:t>
      </w:r>
      <w:r w:rsidR="001703E4">
        <w:rPr>
          <w:noProof/>
          <w:sz w:val="44"/>
        </w:rPr>
        <w:t>2</w:t>
      </w:r>
      <w:r w:rsidR="001703E4" w:rsidRPr="001703E4">
        <w:rPr>
          <w:noProof/>
          <w:sz w:val="44"/>
          <w:vertAlign w:val="superscript"/>
        </w:rPr>
        <w:t>nd</w:t>
      </w:r>
      <w:r w:rsidR="001703E4">
        <w:rPr>
          <w:noProof/>
          <w:sz w:val="44"/>
        </w:rPr>
        <w:t xml:space="preserve"> </w:t>
      </w:r>
      <w:r w:rsidRPr="00BB5061">
        <w:rPr>
          <w:noProof/>
          <w:sz w:val="44"/>
        </w:rPr>
        <w:t>Change *************</w:t>
      </w:r>
    </w:p>
    <w:p w14:paraId="27C108A9" w14:textId="0EC63108" w:rsidR="00B91EEE" w:rsidRDefault="00B91EEE" w:rsidP="00BB5061">
      <w:pPr>
        <w:jc w:val="center"/>
        <w:rPr>
          <w:noProof/>
          <w:sz w:val="44"/>
        </w:rPr>
      </w:pPr>
    </w:p>
    <w:p w14:paraId="47E7C9A8" w14:textId="0FDF9E95" w:rsidR="00B91EEE" w:rsidRDefault="00B91EEE" w:rsidP="00B91EEE">
      <w:pPr>
        <w:jc w:val="center"/>
        <w:rPr>
          <w:noProof/>
          <w:sz w:val="44"/>
        </w:rPr>
      </w:pPr>
      <w:r w:rsidRPr="00BB5061">
        <w:rPr>
          <w:noProof/>
          <w:sz w:val="44"/>
        </w:rPr>
        <w:t xml:space="preserve">************* </w:t>
      </w:r>
      <w:r>
        <w:rPr>
          <w:noProof/>
          <w:sz w:val="44"/>
        </w:rPr>
        <w:t>Start</w:t>
      </w:r>
      <w:r w:rsidRPr="00BB5061">
        <w:rPr>
          <w:noProof/>
          <w:sz w:val="44"/>
        </w:rPr>
        <w:t xml:space="preserve"> of </w:t>
      </w:r>
      <w:r>
        <w:rPr>
          <w:noProof/>
          <w:sz w:val="44"/>
        </w:rPr>
        <w:t>3</w:t>
      </w:r>
      <w:r w:rsidRPr="00B91EEE">
        <w:rPr>
          <w:noProof/>
          <w:sz w:val="44"/>
          <w:vertAlign w:val="superscript"/>
        </w:rPr>
        <w:t>rd</w:t>
      </w:r>
      <w:r>
        <w:rPr>
          <w:noProof/>
          <w:sz w:val="44"/>
        </w:rPr>
        <w:t xml:space="preserve"> </w:t>
      </w:r>
      <w:r w:rsidRPr="00BB5061">
        <w:rPr>
          <w:noProof/>
          <w:sz w:val="44"/>
        </w:rPr>
        <w:t>Change *************</w:t>
      </w:r>
    </w:p>
    <w:p w14:paraId="6453C789" w14:textId="77777777" w:rsidR="00B91EEE" w:rsidRDefault="00B91EEE" w:rsidP="00BB5061">
      <w:pPr>
        <w:jc w:val="center"/>
        <w:rPr>
          <w:noProof/>
          <w:sz w:val="44"/>
        </w:rPr>
      </w:pPr>
    </w:p>
    <w:p w14:paraId="161FF1F5" w14:textId="77777777" w:rsidR="001703E4" w:rsidRDefault="001703E4" w:rsidP="001703E4"/>
    <w:p w14:paraId="629211ED" w14:textId="77777777" w:rsidR="001703E4" w:rsidRDefault="001703E4" w:rsidP="001703E4">
      <w:pPr>
        <w:pStyle w:val="30"/>
        <w:rPr>
          <w:ins w:id="13" w:author="Huawei-3" w:date="2023-05-25T22:02:00Z"/>
          <w:lang w:eastAsia="zh-CN"/>
        </w:rPr>
      </w:pPr>
      <w:ins w:id="14" w:author="Huawei-3" w:date="2023-05-25T22:02:00Z">
        <w:r>
          <w:rPr>
            <w:lang w:eastAsia="zh-CN"/>
          </w:rPr>
          <w:t>6.4.x</w:t>
        </w:r>
        <w:r>
          <w:rPr>
            <w:lang w:eastAsia="zh-CN"/>
          </w:rPr>
          <w:tab/>
          <w:t>K</w:t>
        </w:r>
        <w:r>
          <w:rPr>
            <w:vertAlign w:val="subscript"/>
            <w:lang w:eastAsia="zh-CN"/>
          </w:rPr>
          <w:t>A</w:t>
        </w:r>
        <w:r>
          <w:rPr>
            <w:rFonts w:hint="eastAsia"/>
            <w:vertAlign w:val="subscript"/>
            <w:lang w:eastAsia="zh-CN"/>
          </w:rPr>
          <w:t>KMA</w:t>
        </w:r>
        <w:r>
          <w:rPr>
            <w:lang w:eastAsia="zh-CN"/>
          </w:rPr>
          <w:t xml:space="preserve"> refresh</w:t>
        </w:r>
      </w:ins>
    </w:p>
    <w:p w14:paraId="18C6ADB5" w14:textId="558C94F2" w:rsidR="001703E4" w:rsidRDefault="001703E4" w:rsidP="001703E4">
      <w:pPr>
        <w:rPr>
          <w:ins w:id="15" w:author="Huawei-3" w:date="2023-05-25T22:02:00Z"/>
          <w:lang w:eastAsia="zh-CN"/>
        </w:rPr>
      </w:pPr>
      <w:ins w:id="16" w:author="Huawei-3" w:date="2023-05-25T22:02:00Z">
        <w:r>
          <w:rPr>
            <w:lang w:eastAsia="zh-CN"/>
          </w:rPr>
          <w:t>As defined in TS 33.501[2] clause 6.1.X, t</w:t>
        </w:r>
        <w:r>
          <w:rPr>
            <w:rFonts w:hint="eastAsia"/>
            <w:lang w:eastAsia="zh-CN"/>
          </w:rPr>
          <w:t>he</w:t>
        </w:r>
        <w:r>
          <w:rPr>
            <w:lang w:eastAsia="zh-CN"/>
          </w:rPr>
          <w:t xml:space="preserve"> </w:t>
        </w:r>
        <w:proofErr w:type="spellStart"/>
        <w:r>
          <w:rPr>
            <w:rFonts w:hint="eastAsia"/>
            <w:lang w:eastAsia="zh-CN"/>
          </w:rPr>
          <w:t>AAnF</w:t>
        </w:r>
        <w:proofErr w:type="spellEnd"/>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w:t>
        </w:r>
      </w:ins>
      <w:ins w:id="17" w:author="Huawei-3" w:date="2023-05-25T22:03:00Z">
        <w:r w:rsidRPr="00B2668F">
          <w:rPr>
            <w:lang w:eastAsia="zh-CN"/>
          </w:rPr>
          <w:t xml:space="preserve">based on </w:t>
        </w:r>
      </w:ins>
      <w:ins w:id="18" w:author="Huawei-3" w:date="2023-05-25T22:02:00Z">
        <w:r w:rsidRPr="00B2668F">
          <w:t>the operator’s local authentication policy</w:t>
        </w:r>
      </w:ins>
      <w:ins w:id="19" w:author="Huawei-3" w:date="2023-05-25T22:15:00Z">
        <w:r w:rsidRPr="00B2668F">
          <w:t xml:space="preserve"> by sending the </w:t>
        </w:r>
      </w:ins>
      <w:proofErr w:type="spellStart"/>
      <w:ins w:id="20" w:author="Huawei-3" w:date="2023-05-25T23:05:00Z">
        <w:r w:rsidR="00B2668F" w:rsidRPr="00B2668F">
          <w:rPr>
            <w:lang w:eastAsia="zh-CN"/>
          </w:rPr>
          <w:t>Nudm_UECM_AuthTrigger</w:t>
        </w:r>
        <w:proofErr w:type="spellEnd"/>
        <w:r w:rsidR="00B2668F" w:rsidRPr="00B2668F">
          <w:t xml:space="preserve"> Request </w:t>
        </w:r>
      </w:ins>
      <w:ins w:id="21" w:author="Huawei-3" w:date="2023-05-25T22:15:00Z">
        <w:r w:rsidRPr="00B2668F">
          <w:t>message to the UDM. The UDM may further decide whether to trigger the primary authentication as defined in clause 6.1.X of T</w:t>
        </w:r>
        <w:r>
          <w:t>S 33.501[2].</w:t>
        </w:r>
      </w:ins>
    </w:p>
    <w:p w14:paraId="6961E872" w14:textId="22995943" w:rsidR="00B91EEE" w:rsidRPr="00F16DBC" w:rsidRDefault="00B91EEE" w:rsidP="00B91EEE">
      <w:pPr>
        <w:pStyle w:val="NO"/>
        <w:rPr>
          <w:rFonts w:eastAsiaTheme="minorEastAsia"/>
        </w:rPr>
      </w:pPr>
      <w:r w:rsidRPr="00BB5061">
        <w:rPr>
          <w:noProof/>
          <w:sz w:val="44"/>
        </w:rPr>
        <w:t>*************</w:t>
      </w:r>
      <w:r>
        <w:rPr>
          <w:noProof/>
          <w:sz w:val="44"/>
        </w:rPr>
        <w:t>End</w:t>
      </w:r>
      <w:r w:rsidRPr="00BB5061">
        <w:rPr>
          <w:noProof/>
          <w:sz w:val="44"/>
        </w:rPr>
        <w:t xml:space="preserve"> of </w:t>
      </w:r>
      <w:r>
        <w:rPr>
          <w:noProof/>
          <w:sz w:val="44"/>
        </w:rPr>
        <w:t>3</w:t>
      </w:r>
      <w:r w:rsidRPr="00B91EEE">
        <w:rPr>
          <w:noProof/>
          <w:sz w:val="44"/>
          <w:vertAlign w:val="superscript"/>
        </w:rPr>
        <w:t>rd</w:t>
      </w:r>
      <w:r>
        <w:rPr>
          <w:noProof/>
          <w:sz w:val="44"/>
        </w:rPr>
        <w:t xml:space="preserve"> </w:t>
      </w:r>
      <w:r w:rsidRPr="00BB5061">
        <w:rPr>
          <w:noProof/>
          <w:sz w:val="44"/>
        </w:rPr>
        <w:t>Change *************</w:t>
      </w:r>
    </w:p>
    <w:p w14:paraId="4F677200" w14:textId="77777777" w:rsidR="00B91EEE" w:rsidRPr="00BB5061" w:rsidRDefault="00B91EEE" w:rsidP="00BB5061">
      <w:pPr>
        <w:jc w:val="center"/>
        <w:rPr>
          <w:noProof/>
          <w:sz w:val="44"/>
        </w:rPr>
      </w:pP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B1C89" w14:textId="77777777" w:rsidR="003F4E01" w:rsidRDefault="003F4E01">
      <w:r>
        <w:separator/>
      </w:r>
    </w:p>
  </w:endnote>
  <w:endnote w:type="continuationSeparator" w:id="0">
    <w:p w14:paraId="7B656725" w14:textId="77777777" w:rsidR="003F4E01" w:rsidRDefault="003F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30120" w14:textId="77777777" w:rsidR="003F4E01" w:rsidRDefault="003F4E01">
      <w:r>
        <w:separator/>
      </w:r>
    </w:p>
  </w:footnote>
  <w:footnote w:type="continuationSeparator" w:id="0">
    <w:p w14:paraId="6B69AA78" w14:textId="77777777" w:rsidR="003F4E01" w:rsidRDefault="003F4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2">
    <w15:presenceInfo w15:providerId="None" w15:userId="Huawei2"/>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427"/>
    <w:rsid w:val="000A6394"/>
    <w:rsid w:val="000B01E4"/>
    <w:rsid w:val="000B7FED"/>
    <w:rsid w:val="000C038A"/>
    <w:rsid w:val="000C6598"/>
    <w:rsid w:val="000D44B3"/>
    <w:rsid w:val="000E014D"/>
    <w:rsid w:val="000F1BE1"/>
    <w:rsid w:val="001020D1"/>
    <w:rsid w:val="00127C99"/>
    <w:rsid w:val="0014523C"/>
    <w:rsid w:val="00145D43"/>
    <w:rsid w:val="0014699F"/>
    <w:rsid w:val="00156BE0"/>
    <w:rsid w:val="001703E4"/>
    <w:rsid w:val="00192C46"/>
    <w:rsid w:val="001A08B3"/>
    <w:rsid w:val="001A7438"/>
    <w:rsid w:val="001A7B60"/>
    <w:rsid w:val="001B52F0"/>
    <w:rsid w:val="001B6D07"/>
    <w:rsid w:val="001B7A65"/>
    <w:rsid w:val="001D5385"/>
    <w:rsid w:val="001E41F3"/>
    <w:rsid w:val="002243CA"/>
    <w:rsid w:val="00234A06"/>
    <w:rsid w:val="0025537D"/>
    <w:rsid w:val="0026004D"/>
    <w:rsid w:val="002640DD"/>
    <w:rsid w:val="00275D12"/>
    <w:rsid w:val="00284FEB"/>
    <w:rsid w:val="002860C4"/>
    <w:rsid w:val="00295E1D"/>
    <w:rsid w:val="002B5741"/>
    <w:rsid w:val="002E472E"/>
    <w:rsid w:val="00305409"/>
    <w:rsid w:val="003259C0"/>
    <w:rsid w:val="0034108E"/>
    <w:rsid w:val="003609EF"/>
    <w:rsid w:val="0036231A"/>
    <w:rsid w:val="00374DD4"/>
    <w:rsid w:val="003C2DBE"/>
    <w:rsid w:val="003E1A36"/>
    <w:rsid w:val="003F4E01"/>
    <w:rsid w:val="00410371"/>
    <w:rsid w:val="004242F1"/>
    <w:rsid w:val="00432FF2"/>
    <w:rsid w:val="00482288"/>
    <w:rsid w:val="004A52C6"/>
    <w:rsid w:val="004B46F5"/>
    <w:rsid w:val="004B75B7"/>
    <w:rsid w:val="004D5235"/>
    <w:rsid w:val="004E52BE"/>
    <w:rsid w:val="005009D9"/>
    <w:rsid w:val="00510F0D"/>
    <w:rsid w:val="0051580D"/>
    <w:rsid w:val="0052200A"/>
    <w:rsid w:val="00547111"/>
    <w:rsid w:val="00550765"/>
    <w:rsid w:val="00592D74"/>
    <w:rsid w:val="005B309B"/>
    <w:rsid w:val="005E2C44"/>
    <w:rsid w:val="005F1215"/>
    <w:rsid w:val="006014AC"/>
    <w:rsid w:val="00621188"/>
    <w:rsid w:val="006257ED"/>
    <w:rsid w:val="0065536E"/>
    <w:rsid w:val="00665C47"/>
    <w:rsid w:val="00695808"/>
    <w:rsid w:val="00695A6C"/>
    <w:rsid w:val="006B46FB"/>
    <w:rsid w:val="006C1237"/>
    <w:rsid w:val="006E21FB"/>
    <w:rsid w:val="00785599"/>
    <w:rsid w:val="00792342"/>
    <w:rsid w:val="007977A8"/>
    <w:rsid w:val="007B512A"/>
    <w:rsid w:val="007B5EDB"/>
    <w:rsid w:val="007C2097"/>
    <w:rsid w:val="007C7AFA"/>
    <w:rsid w:val="007D6A07"/>
    <w:rsid w:val="007D75F1"/>
    <w:rsid w:val="007F7259"/>
    <w:rsid w:val="008040A8"/>
    <w:rsid w:val="008279FA"/>
    <w:rsid w:val="0084477C"/>
    <w:rsid w:val="00845E9A"/>
    <w:rsid w:val="008626E7"/>
    <w:rsid w:val="00870EE7"/>
    <w:rsid w:val="00880A55"/>
    <w:rsid w:val="008863B9"/>
    <w:rsid w:val="0088765D"/>
    <w:rsid w:val="00887DA0"/>
    <w:rsid w:val="008A45A6"/>
    <w:rsid w:val="008B7764"/>
    <w:rsid w:val="008D39FE"/>
    <w:rsid w:val="008F3789"/>
    <w:rsid w:val="008F686C"/>
    <w:rsid w:val="009148DE"/>
    <w:rsid w:val="009157B4"/>
    <w:rsid w:val="00941E30"/>
    <w:rsid w:val="00964FF3"/>
    <w:rsid w:val="009777D9"/>
    <w:rsid w:val="00991B88"/>
    <w:rsid w:val="009A5753"/>
    <w:rsid w:val="009A579D"/>
    <w:rsid w:val="009D78E8"/>
    <w:rsid w:val="009E3297"/>
    <w:rsid w:val="009F734F"/>
    <w:rsid w:val="00A1069F"/>
    <w:rsid w:val="00A11B9A"/>
    <w:rsid w:val="00A246B6"/>
    <w:rsid w:val="00A3103B"/>
    <w:rsid w:val="00A47E70"/>
    <w:rsid w:val="00A50CF0"/>
    <w:rsid w:val="00A66D67"/>
    <w:rsid w:val="00A7671C"/>
    <w:rsid w:val="00A84C45"/>
    <w:rsid w:val="00AA2CBC"/>
    <w:rsid w:val="00AC5820"/>
    <w:rsid w:val="00AD1CD8"/>
    <w:rsid w:val="00B13F88"/>
    <w:rsid w:val="00B258BB"/>
    <w:rsid w:val="00B2668F"/>
    <w:rsid w:val="00B315E3"/>
    <w:rsid w:val="00B5191A"/>
    <w:rsid w:val="00B67B97"/>
    <w:rsid w:val="00B91EEE"/>
    <w:rsid w:val="00B968C8"/>
    <w:rsid w:val="00BA3EC5"/>
    <w:rsid w:val="00BA51D9"/>
    <w:rsid w:val="00BB5061"/>
    <w:rsid w:val="00BB5DFC"/>
    <w:rsid w:val="00BD279D"/>
    <w:rsid w:val="00BD6BB8"/>
    <w:rsid w:val="00C062E0"/>
    <w:rsid w:val="00C12D8A"/>
    <w:rsid w:val="00C66BA2"/>
    <w:rsid w:val="00C7747D"/>
    <w:rsid w:val="00C77C8C"/>
    <w:rsid w:val="00C95985"/>
    <w:rsid w:val="00CC5026"/>
    <w:rsid w:val="00CC68D0"/>
    <w:rsid w:val="00CE3CB6"/>
    <w:rsid w:val="00CF5C18"/>
    <w:rsid w:val="00D03F9A"/>
    <w:rsid w:val="00D06D51"/>
    <w:rsid w:val="00D24991"/>
    <w:rsid w:val="00D50255"/>
    <w:rsid w:val="00D542BF"/>
    <w:rsid w:val="00D55BE4"/>
    <w:rsid w:val="00D62968"/>
    <w:rsid w:val="00D66520"/>
    <w:rsid w:val="00D9340F"/>
    <w:rsid w:val="00DE34CF"/>
    <w:rsid w:val="00E13F3D"/>
    <w:rsid w:val="00E34898"/>
    <w:rsid w:val="00E90AE3"/>
    <w:rsid w:val="00E92D4F"/>
    <w:rsid w:val="00EB09B7"/>
    <w:rsid w:val="00EC7B51"/>
    <w:rsid w:val="00EE7D7C"/>
    <w:rsid w:val="00F02C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964FF3"/>
    <w:rPr>
      <w:rFonts w:ascii="Times New Roman" w:eastAsia="Times New Roman" w:hAnsi="Times New Roman"/>
      <w:lang w:eastAsia="en-US"/>
    </w:rPr>
  </w:style>
  <w:style w:type="paragraph" w:styleId="affff2">
    <w:name w:val="Revision"/>
    <w:hidden/>
    <w:uiPriority w:val="99"/>
    <w:semiHidden/>
    <w:rsid w:val="00B91EEE"/>
    <w:rPr>
      <w:rFonts w:ascii="Times New Roman" w:hAnsi="Times New Roman"/>
      <w:lang w:val="en-GB" w:eastAsia="en-US"/>
    </w:rPr>
  </w:style>
  <w:style w:type="character" w:customStyle="1" w:styleId="20">
    <w:name w:val="标题 2 字符"/>
    <w:basedOn w:val="a0"/>
    <w:link w:val="2"/>
    <w:rsid w:val="001703E4"/>
    <w:rPr>
      <w:rFonts w:ascii="Arial" w:hAnsi="Arial"/>
      <w:sz w:val="32"/>
      <w:lang w:val="en-GB" w:eastAsia="en-US"/>
    </w:rPr>
  </w:style>
  <w:style w:type="character" w:customStyle="1" w:styleId="31">
    <w:name w:val="标题 3 字符"/>
    <w:basedOn w:val="a0"/>
    <w:link w:val="30"/>
    <w:rsid w:val="001703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8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6314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2575734">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549415086">
      <w:bodyDiv w:val="1"/>
      <w:marLeft w:val="0"/>
      <w:marRight w:val="0"/>
      <w:marTop w:val="0"/>
      <w:marBottom w:val="0"/>
      <w:divBdr>
        <w:top w:val="none" w:sz="0" w:space="0" w:color="auto"/>
        <w:left w:val="none" w:sz="0" w:space="0" w:color="auto"/>
        <w:bottom w:val="none" w:sz="0" w:space="0" w:color="auto"/>
        <w:right w:val="none" w:sz="0" w:space="0" w:color="auto"/>
      </w:divBdr>
    </w:div>
    <w:div w:id="16828504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D779B-A977-4B9E-9400-D50CD6DA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707</Words>
  <Characters>4033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1899-12-31T23:00:00Z</cp:lastPrinted>
  <dcterms:created xsi:type="dcterms:W3CDTF">2023-05-25T14:24:00Z</dcterms:created>
  <dcterms:modified xsi:type="dcterms:W3CDTF">2023-05-25T15:36:00Z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(3)YHI3awdrjKewD1l3JzX4/hiAvrXIUi1lQjSYghwwB9Uesokc5LFr8PE+W9pudC3M3TGJolO6
Ro9qtab036CBe2jbn8WSeU7lxGC0hT1kAP2UmQViSbEo3f/KU+7RWTDsovtORhmlH4HbWHJW
liVnRYeHJ+rhuIgwkNLaI2hesrO6oui1zPIbEHzT0tGmk66guVH4IJjOmDbVsd2389vXPIQU
wuni2UENbuDA9nkDUV</vt:lpwstr>
  </property>
  <property fmtid="{D5CDD505-2E9C-101B-9397-08002B2CF9AE}" pid="22" name="_2015_ms_pID_7253431">
    <vt:lpwstr>PMTYnJMGGA3w96DDSqzo3dg7TKeq+AbLm3B3+500JOZ0bHi7zAHVU3
quMYgNjwe6SYISP5dJ5rBmMjX69OjLILsYSBgjW+p5j8HLJivDsCvoWHlknLan2DO16OHzeX
SIo105FXqdKML/bc8q+MKcvcJMi5kWq+hRwuspxCEYHQ/OFeXOh+4bmQfWq76zvE4gQJZDNq
tPdL+0TgK5W2tC4GAKI2RYGrCOa9DPP3Cc6Y</vt:lpwstr>
  </property>
  <property fmtid="{D5CDD505-2E9C-101B-9397-08002B2CF9AE}" pid="23" name="_2015_ms_pID_7253432">
    <vt:lpwstr>Y4Qf0u0a5Tv6JUk99rUNaZA=</vt:lpwstr>
  </property>
</Properties>
</file>